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7F65" w14:textId="4909FF16" w:rsidR="000565C8" w:rsidRDefault="000565C8" w:rsidP="00056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 w:rsidRPr="00496C46">
        <w:rPr>
          <w:b/>
          <w:noProof/>
          <w:sz w:val="24"/>
        </w:rPr>
        <w:t>3GPP TSG-RAN WG2 Meeting #10</w:t>
      </w:r>
      <w:r w:rsidR="0025230A" w:rsidRPr="00496C46">
        <w:rPr>
          <w:b/>
          <w:noProof/>
          <w:sz w:val="24"/>
        </w:rPr>
        <w:t>2</w:t>
      </w:r>
      <w:r w:rsidRPr="00496C46">
        <w:rPr>
          <w:b/>
          <w:i/>
          <w:noProof/>
          <w:sz w:val="28"/>
        </w:rPr>
        <w:tab/>
      </w:r>
      <w:r w:rsidR="008F65D8" w:rsidRPr="00496C46">
        <w:rPr>
          <w:b/>
          <w:i/>
          <w:noProof/>
          <w:sz w:val="28"/>
        </w:rPr>
        <w:t>R2-18</w:t>
      </w:r>
      <w:r w:rsidR="003D6F8D" w:rsidRPr="00496C46">
        <w:rPr>
          <w:b/>
          <w:i/>
          <w:noProof/>
          <w:sz w:val="28"/>
        </w:rPr>
        <w:t>08152</w:t>
      </w:r>
    </w:p>
    <w:p w14:paraId="45433496" w14:textId="578E7F0B" w:rsidR="000565C8" w:rsidRDefault="0025230A" w:rsidP="000565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25230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2523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0565C8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65C8" w14:paraId="7F91F1EE" w14:textId="77777777" w:rsidTr="00CC2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531BD" w14:textId="77777777" w:rsidR="000565C8" w:rsidRDefault="000565C8" w:rsidP="00CC2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565C8" w14:paraId="695D2B7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223C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65C8" w14:paraId="42B4F1D2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A567E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26B3955" w14:textId="77777777" w:rsidTr="00CC2739">
        <w:tc>
          <w:tcPr>
            <w:tcW w:w="142" w:type="dxa"/>
            <w:tcBorders>
              <w:left w:val="single" w:sz="4" w:space="0" w:color="auto"/>
            </w:tcBorders>
          </w:tcPr>
          <w:p w14:paraId="32ADDB28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2BD6D83" w14:textId="77777777" w:rsidR="000565C8" w:rsidRDefault="000565C8" w:rsidP="00CC273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481F2E94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C47F" w14:textId="58BBBE2D" w:rsidR="000565C8" w:rsidRDefault="00727EBC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22612916" w14:textId="77777777" w:rsidR="000565C8" w:rsidRDefault="000565C8" w:rsidP="00CC2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71E8AB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064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0F79A07" w14:textId="77777777" w:rsidR="000565C8" w:rsidRDefault="000565C8" w:rsidP="00CC2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5DCB0F8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DFD4D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6375E09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33ADC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1C7AF893" w14:textId="77777777" w:rsidTr="00CC2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6C6F2" w14:textId="77777777" w:rsidR="000565C8" w:rsidRPr="00F25D98" w:rsidRDefault="000565C8" w:rsidP="00CC2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65C8" w14:paraId="4DB36066" w14:textId="77777777" w:rsidTr="00CC2739">
        <w:tc>
          <w:tcPr>
            <w:tcW w:w="9641" w:type="dxa"/>
            <w:gridSpan w:val="9"/>
          </w:tcPr>
          <w:p w14:paraId="349EDDE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60A75" w14:textId="77777777" w:rsidR="000565C8" w:rsidRDefault="000565C8" w:rsidP="00056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65C8" w14:paraId="3FF0DD2E" w14:textId="77777777" w:rsidTr="00CC2739">
        <w:tc>
          <w:tcPr>
            <w:tcW w:w="2835" w:type="dxa"/>
          </w:tcPr>
          <w:p w14:paraId="324C2FCD" w14:textId="77777777" w:rsidR="000565C8" w:rsidRDefault="000565C8" w:rsidP="00CC2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D2AAB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B66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230D0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84C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0D079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89154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C382E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40F6E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20EF9" w14:textId="77777777" w:rsidR="000565C8" w:rsidRDefault="000565C8" w:rsidP="000565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65C8" w14:paraId="50CD86C1" w14:textId="77777777" w:rsidTr="00CC2739">
        <w:tc>
          <w:tcPr>
            <w:tcW w:w="9641" w:type="dxa"/>
            <w:gridSpan w:val="11"/>
          </w:tcPr>
          <w:p w14:paraId="4AE5111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20A5E6E" w14:textId="77777777" w:rsidTr="00CC2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78D6D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97D57" w14:textId="43D4C3FC" w:rsidR="000565C8" w:rsidRDefault="00A12456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to </w:t>
            </w:r>
            <w:r w:rsidR="00902559">
              <w:rPr>
                <w:noProof/>
              </w:rPr>
              <w:t xml:space="preserve">MAC </w:t>
            </w:r>
            <w:r w:rsidR="00A63989">
              <w:rPr>
                <w:noProof/>
              </w:rPr>
              <w:t>Reset</w:t>
            </w:r>
          </w:p>
        </w:tc>
      </w:tr>
      <w:tr w:rsidR="000565C8" w14:paraId="5D9B117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62D5640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C022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242372B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20FAF6A0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42886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65C8" w14:paraId="02E17A0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EF40495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0B3E0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565C8" w14:paraId="026B84A9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1F126C48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D0B990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7DFBA6A4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1CCF579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F217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8F77EB" w14:textId="77777777" w:rsidR="000565C8" w:rsidRDefault="000565C8" w:rsidP="00CC2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F82387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7AB84" w14:textId="47761A25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623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8623B">
              <w:rPr>
                <w:noProof/>
              </w:rPr>
              <w:t>1</w:t>
            </w:r>
          </w:p>
        </w:tc>
      </w:tr>
      <w:tr w:rsidR="000565C8" w14:paraId="3C95A80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3A34E18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BD8BD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AB1BCA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55D5F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D7C4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253D7C6" w14:textId="77777777" w:rsidTr="00CC2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CE904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426AF" w14:textId="77777777" w:rsidR="000565C8" w:rsidRDefault="000565C8" w:rsidP="00CC273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2CAE17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1F69C4" w14:textId="77777777" w:rsidR="000565C8" w:rsidRDefault="000565C8" w:rsidP="00CC2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973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65C8" w14:paraId="07BD1494" w14:textId="77777777" w:rsidTr="00CC2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9B47A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DD753A" w14:textId="77777777" w:rsidR="000565C8" w:rsidRDefault="000565C8" w:rsidP="00CC2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701CC" w14:textId="77777777" w:rsidR="000565C8" w:rsidRDefault="000565C8" w:rsidP="00CC2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ACC6" w14:textId="77777777" w:rsidR="000565C8" w:rsidRPr="007C2097" w:rsidRDefault="000565C8" w:rsidP="00CC2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65C8" w14:paraId="1371CF58" w14:textId="77777777" w:rsidTr="00CC2739">
        <w:tc>
          <w:tcPr>
            <w:tcW w:w="1843" w:type="dxa"/>
          </w:tcPr>
          <w:p w14:paraId="7BCB33C6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8E341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369AB41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2C2D27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8334" w14:textId="6BBE98F9" w:rsidR="009F22C3" w:rsidRDefault="00B073BC" w:rsidP="00CC27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D371CC">
              <w:rPr>
                <w:noProof/>
              </w:rPr>
              <w:t xml:space="preserve">When </w:t>
            </w:r>
            <w:proofErr w:type="gramStart"/>
            <w:r w:rsidR="00D371CC">
              <w:rPr>
                <w:noProof/>
              </w:rPr>
              <w:t>a</w:t>
            </w:r>
            <w:r w:rsidR="00D371CC" w:rsidRPr="00216F88">
              <w:t xml:space="preserve"> reset of the MAC entity is requested by upper layers</w:t>
            </w:r>
            <w:proofErr w:type="gramEnd"/>
            <w:r w:rsidR="00D371CC" w:rsidRPr="00216F88">
              <w:t xml:space="preserve">, </w:t>
            </w:r>
            <w:r w:rsidR="009F22C3">
              <w:t>it is important that the UE switches to a BWP known by the network</w:t>
            </w:r>
            <w:r>
              <w:t xml:space="preserve">. Otherwise the UE </w:t>
            </w:r>
            <w:r w:rsidR="00442948">
              <w:t>wo</w:t>
            </w:r>
            <w:bookmarkStart w:id="3" w:name="_GoBack"/>
            <w:bookmarkEnd w:id="3"/>
            <w:r w:rsidR="00442948">
              <w:t xml:space="preserve">uld </w:t>
            </w:r>
            <w:r>
              <w:t>not be able to receive PDCCH.</w:t>
            </w:r>
          </w:p>
          <w:p w14:paraId="5D32A940" w14:textId="11E4AB7B" w:rsidR="00B073BC" w:rsidRDefault="00B073BC" w:rsidP="00CC2739">
            <w:pPr>
              <w:pStyle w:val="CRCoverPage"/>
              <w:spacing w:after="0"/>
              <w:ind w:left="100"/>
            </w:pPr>
          </w:p>
          <w:p w14:paraId="0C934D27" w14:textId="238E7998" w:rsidR="00B073BC" w:rsidRDefault="00B073BC" w:rsidP="00CC2739">
            <w:pPr>
              <w:pStyle w:val="CRCoverPage"/>
              <w:spacing w:after="0"/>
              <w:ind w:left="100"/>
            </w:pPr>
            <w:r>
              <w:t xml:space="preserve">2) When </w:t>
            </w:r>
            <w:proofErr w:type="gramStart"/>
            <w:r>
              <w:t>a reset of the MAC entity is requested by upper layers</w:t>
            </w:r>
            <w:proofErr w:type="gramEnd"/>
            <w:r>
              <w:t xml:space="preserve">, </w:t>
            </w:r>
            <w:r w:rsidR="008477AD">
              <w:t xml:space="preserve">it is important that the current state of the beam failure recovery procedure is not carried over to the new set MAC entity as that could lead to spurious </w:t>
            </w:r>
            <w:r w:rsidR="00C37D74">
              <w:t>beam failure recovery requests.</w:t>
            </w:r>
          </w:p>
          <w:p w14:paraId="09CCDDE7" w14:textId="6B2B6C14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65C8" w14:paraId="1B2DA53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BA944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9689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3E4B0EDD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7482E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EB349" w14:textId="6ABA6525" w:rsidR="000565C8" w:rsidRDefault="00C37D74" w:rsidP="00C37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5F2D49">
              <w:rPr>
                <w:noProof/>
              </w:rPr>
              <w:t xml:space="preserve">Switch to </w:t>
            </w:r>
            <w:r w:rsidR="004F6289">
              <w:rPr>
                <w:noProof/>
              </w:rPr>
              <w:t xml:space="preserve">the default DL </w:t>
            </w:r>
            <w:r>
              <w:rPr>
                <w:noProof/>
              </w:rPr>
              <w:t xml:space="preserve">and UL </w:t>
            </w:r>
            <w:r w:rsidR="004F6289">
              <w:rPr>
                <w:noProof/>
              </w:rPr>
              <w:t>BWP at a MAC Reset</w:t>
            </w:r>
            <w:r>
              <w:rPr>
                <w:noProof/>
              </w:rPr>
              <w:t>.</w:t>
            </w:r>
          </w:p>
          <w:p w14:paraId="0BC71EAD" w14:textId="77777777" w:rsidR="00C37D74" w:rsidRDefault="00C37D74" w:rsidP="00C37D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8DE76" w14:textId="6F36411B" w:rsidR="00C37D74" w:rsidRDefault="00C37D74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Reset the BFI_COUNTER.</w:t>
            </w:r>
          </w:p>
        </w:tc>
      </w:tr>
      <w:tr w:rsidR="000565C8" w14:paraId="4BA066F6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5FE63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7D0E7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1B3A648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AB7A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FCC3E" w14:textId="77777777" w:rsidR="000565C8" w:rsidRDefault="00C37D74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F6289">
              <w:rPr>
                <w:noProof/>
              </w:rPr>
              <w:t>Ambigu</w:t>
            </w:r>
            <w:r w:rsidR="00BF4D0A">
              <w:rPr>
                <w:noProof/>
              </w:rPr>
              <w:t>ities on which DL BWP the UE will be monitoring can occur</w:t>
            </w:r>
            <w:r>
              <w:rPr>
                <w:noProof/>
              </w:rPr>
              <w:t>.</w:t>
            </w:r>
          </w:p>
          <w:p w14:paraId="5D8044C3" w14:textId="77777777" w:rsidR="00C37D74" w:rsidRDefault="00C37D74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40B55" w14:textId="5F44FE02" w:rsidR="00C37D74" w:rsidRDefault="00C37D74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BFR request may be triggered spuriously.</w:t>
            </w:r>
          </w:p>
        </w:tc>
      </w:tr>
      <w:tr w:rsidR="000565C8" w14:paraId="0B303C03" w14:textId="77777777" w:rsidTr="00CC2739">
        <w:tc>
          <w:tcPr>
            <w:tcW w:w="2268" w:type="dxa"/>
            <w:gridSpan w:val="2"/>
          </w:tcPr>
          <w:p w14:paraId="63FEC8EF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6F5C2F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5E083799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AF6C3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96F1C" w14:textId="10F05262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BF4D0A">
              <w:rPr>
                <w:noProof/>
              </w:rPr>
              <w:t>2</w:t>
            </w:r>
          </w:p>
        </w:tc>
      </w:tr>
      <w:tr w:rsidR="000565C8" w14:paraId="633DA41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49CBC9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1BCABE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0761F61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C70ED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50FE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F3E80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DD6F77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0A268F" w14:textId="77777777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5D615CBE" w14:textId="77777777" w:rsidTr="00CC2739">
        <w:trPr>
          <w:trHeight w:val="13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EA781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CBC7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9281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2C0DD8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BED0A" w14:textId="4D9D3EA6" w:rsidR="000565C8" w:rsidRPr="005E2C3A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6047938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2FC321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DCE9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B253D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60596B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5349EB" w14:textId="2C5A91C3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7FFF8DF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2EBF2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2773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4135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B576181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44445E" w14:textId="0720F4D8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4A2BFBEE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F5D89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837BAA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55A3EE8B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A4C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BBB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31CC5" w14:textId="77777777" w:rsidR="000565C8" w:rsidRDefault="000565C8" w:rsidP="000565C8">
      <w:pPr>
        <w:pStyle w:val="CRCoverPage"/>
        <w:spacing w:after="0"/>
        <w:rPr>
          <w:noProof/>
          <w:sz w:val="8"/>
          <w:szCs w:val="8"/>
        </w:rPr>
      </w:pPr>
    </w:p>
    <w:p w14:paraId="4B7375FA" w14:textId="77777777" w:rsidR="000565C8" w:rsidRDefault="000565C8" w:rsidP="000565C8">
      <w:pPr>
        <w:rPr>
          <w:noProof/>
        </w:rPr>
        <w:sectPr w:rsidR="000565C8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2781CB71" w14:textId="77777777" w:rsidR="000565C8" w:rsidRPr="00216F88" w:rsidRDefault="000565C8" w:rsidP="000565C8"/>
    <w:p w14:paraId="33A63948" w14:textId="77777777" w:rsidR="00B12690" w:rsidRPr="00216F88" w:rsidRDefault="00B12690" w:rsidP="00B12690">
      <w:pPr>
        <w:pStyle w:val="Heading2"/>
        <w:rPr>
          <w:lang w:eastAsia="ko-KR"/>
        </w:rPr>
      </w:pPr>
      <w:bookmarkStart w:id="4" w:name="_Toc510431895"/>
      <w:bookmarkEnd w:id="1"/>
      <w:r w:rsidRPr="00216F88">
        <w:rPr>
          <w:lang w:eastAsia="ko-KR"/>
        </w:rPr>
        <w:t>5.12</w:t>
      </w:r>
      <w:r w:rsidRPr="00216F88">
        <w:rPr>
          <w:lang w:eastAsia="ko-KR"/>
        </w:rPr>
        <w:tab/>
        <w:t>MAC Reset</w:t>
      </w:r>
      <w:bookmarkEnd w:id="4"/>
    </w:p>
    <w:p w14:paraId="0AF05E18" w14:textId="77777777" w:rsidR="00B12690" w:rsidRPr="00216F88" w:rsidRDefault="00B12690" w:rsidP="00B12690">
      <w:r w:rsidRPr="00216F88">
        <w:t xml:space="preserve">If a reset of the MAC entity is requested by upper layers, the </w:t>
      </w:r>
      <w:r w:rsidRPr="00216F88">
        <w:rPr>
          <w:noProof/>
        </w:rPr>
        <w:t>MAC entity</w:t>
      </w:r>
      <w:r w:rsidRPr="00216F88">
        <w:t xml:space="preserve"> shall:</w:t>
      </w:r>
    </w:p>
    <w:p w14:paraId="42567784" w14:textId="77777777" w:rsidR="00B12690" w:rsidRPr="00216F88" w:rsidRDefault="00B12690" w:rsidP="00B12690">
      <w:pPr>
        <w:pStyle w:val="B1"/>
      </w:pPr>
      <w:r w:rsidRPr="00216F88">
        <w:rPr>
          <w:lang w:eastAsia="ko-KR"/>
        </w:rPr>
        <w:t>1&gt;</w:t>
      </w:r>
      <w:r w:rsidRPr="00216F88">
        <w:tab/>
        <w:t xml:space="preserve">initialize </w:t>
      </w:r>
      <w:proofErr w:type="spellStart"/>
      <w:r w:rsidRPr="00B12690">
        <w:rPr>
          <w:i/>
        </w:rPr>
        <w:t>Bj</w:t>
      </w:r>
      <w:proofErr w:type="spellEnd"/>
      <w:r w:rsidRPr="00216F88">
        <w:t xml:space="preserve"> for each logical channel to zero;</w:t>
      </w:r>
    </w:p>
    <w:p w14:paraId="0A33D0A8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stop (if running) all timers;</w:t>
      </w:r>
    </w:p>
    <w:p w14:paraId="00D87E5F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 xml:space="preserve">consider all </w:t>
      </w:r>
      <w:r w:rsidRPr="00216F88">
        <w:rPr>
          <w:i/>
          <w:noProof/>
        </w:rPr>
        <w:t>timeAlignmentTimer</w:t>
      </w:r>
      <w:r w:rsidRPr="00216F88">
        <w:rPr>
          <w:iCs/>
          <w:noProof/>
        </w:rPr>
        <w:t>s</w:t>
      </w:r>
      <w:r w:rsidRPr="00B12690">
        <w:rPr>
          <w:noProof/>
        </w:rPr>
        <w:t xml:space="preserve"> </w:t>
      </w:r>
      <w:r w:rsidRPr="00216F88">
        <w:t>as expired and perform the corresponding actions in subclause 5.2;</w:t>
      </w:r>
    </w:p>
    <w:p w14:paraId="0C74C4FA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set the NDIs for all uplink HARQ processes to the value 0;</w:t>
      </w:r>
    </w:p>
    <w:p w14:paraId="76B562B7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stop, if any, ongoing RACH procedure;</w:t>
      </w:r>
    </w:p>
    <w:p w14:paraId="2798FF28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</w:r>
      <w:r w:rsidRPr="00216F88">
        <w:rPr>
          <w:rFonts w:eastAsia="PMingLiU"/>
          <w:noProof/>
          <w:lang w:eastAsia="zh-TW"/>
        </w:rPr>
        <w:t xml:space="preserve">discard explicitly signalled </w:t>
      </w:r>
      <w:r w:rsidRPr="00216F88">
        <w:rPr>
          <w:rFonts w:eastAsia="PMingLiU"/>
          <w:iCs/>
          <w:noProof/>
          <w:lang w:eastAsia="zh-TW"/>
        </w:rPr>
        <w:t>contention-free Random Access Resources</w:t>
      </w:r>
      <w:r w:rsidRPr="00216F88">
        <w:rPr>
          <w:rFonts w:eastAsia="PMingLiU"/>
          <w:noProof/>
          <w:lang w:eastAsia="zh-TW"/>
        </w:rPr>
        <w:t>, if any;</w:t>
      </w:r>
    </w:p>
    <w:p w14:paraId="3381565B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flush Msg3 buffer;</w:t>
      </w:r>
    </w:p>
    <w:p w14:paraId="03DABD13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cancel, if any, triggered Scheduling Request procedure;</w:t>
      </w:r>
    </w:p>
    <w:p w14:paraId="79943779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cancel, if any, triggered Buffer Status Reporting procedure;</w:t>
      </w:r>
    </w:p>
    <w:p w14:paraId="4621184A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cancel, if any, triggered Power Headroom Reporting procedure;</w:t>
      </w:r>
    </w:p>
    <w:p w14:paraId="7EADA81E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flush the soft buffers for all DL HARQ processes;</w:t>
      </w:r>
    </w:p>
    <w:p w14:paraId="671793E9" w14:textId="77777777" w:rsidR="00B12690" w:rsidRPr="00216F88" w:rsidRDefault="00B12690" w:rsidP="00B12690">
      <w:pPr>
        <w:pStyle w:val="B1"/>
      </w:pPr>
      <w:r w:rsidRPr="00216F88">
        <w:t>1&gt;</w:t>
      </w:r>
      <w:r w:rsidRPr="00216F88">
        <w:tab/>
        <w:t>for each DL HARQ process, consider the next received transmission for a TB as the very first transmission;</w:t>
      </w:r>
    </w:p>
    <w:p w14:paraId="30059CC6" w14:textId="17D2E78A" w:rsidR="005727FB" w:rsidRDefault="005727FB" w:rsidP="005727FB">
      <w:pPr>
        <w:pStyle w:val="B1"/>
        <w:rPr>
          <w:ins w:id="5" w:author="Björn Hofström" w:date="2018-05-07T22:34:00Z"/>
        </w:rPr>
      </w:pPr>
      <w:r>
        <w:t>1&gt;</w:t>
      </w:r>
      <w:r>
        <w:tab/>
      </w:r>
      <w:r w:rsidR="00B12690" w:rsidRPr="00216F88">
        <w:t>release, if any, Temporary C-RNTI</w:t>
      </w:r>
      <w:ins w:id="6" w:author="Björn Hofström" w:date="2018-05-07T22:35:00Z">
        <w:r w:rsidR="0018010B">
          <w:t>;</w:t>
        </w:r>
      </w:ins>
    </w:p>
    <w:p w14:paraId="7B476B18" w14:textId="77777777" w:rsidR="00A12456" w:rsidRDefault="00A12456" w:rsidP="00A12456">
      <w:pPr>
        <w:pStyle w:val="B1"/>
        <w:rPr>
          <w:ins w:id="7" w:author="Ericsson" w:date="2018-05-09T20:00:00Z"/>
        </w:rPr>
      </w:pPr>
      <w:ins w:id="8" w:author="Ericsson" w:date="2018-05-09T20:00:00Z">
        <w:r>
          <w:t>1&gt;</w:t>
        </w:r>
        <w:r>
          <w:tab/>
          <w:t>switch the active DL BWP to initial DL BWP;</w:t>
        </w:r>
      </w:ins>
    </w:p>
    <w:p w14:paraId="7DE47046" w14:textId="77777777" w:rsidR="00A12456" w:rsidRDefault="00A12456" w:rsidP="00A12456">
      <w:pPr>
        <w:pStyle w:val="B1"/>
        <w:rPr>
          <w:ins w:id="9" w:author="Ericsson" w:date="2018-05-09T20:00:00Z"/>
        </w:rPr>
      </w:pPr>
      <w:ins w:id="10" w:author="Ericsson" w:date="2018-05-09T20:00:00Z">
        <w:r>
          <w:t>1&gt;</w:t>
        </w:r>
        <w:r>
          <w:tab/>
          <w:t>switch the active UL BWP to initial UL BWP;</w:t>
        </w:r>
      </w:ins>
    </w:p>
    <w:p w14:paraId="3FB437AC" w14:textId="77777777" w:rsidR="00A12456" w:rsidRPr="00216F88" w:rsidRDefault="00A12456" w:rsidP="00A12456">
      <w:pPr>
        <w:pStyle w:val="B1"/>
        <w:rPr>
          <w:ins w:id="11" w:author="Ericsson" w:date="2018-05-09T20:00:00Z"/>
          <w:lang w:eastAsia="ko-KR"/>
        </w:rPr>
      </w:pPr>
      <w:ins w:id="12" w:author="Ericsson" w:date="2018-05-09T20:00:00Z">
        <w:r>
          <w:t>1&gt;</w:t>
        </w:r>
        <w:r>
          <w:tab/>
          <w:t xml:space="preserve">reset </w:t>
        </w:r>
        <w:r w:rsidRPr="00F241F5">
          <w:rPr>
            <w:i/>
          </w:rPr>
          <w:t>BFI_COUNTER</w:t>
        </w:r>
        <w:r w:rsidRPr="00216F88">
          <w:t>.</w:t>
        </w:r>
      </w:ins>
    </w:p>
    <w:p w14:paraId="2E261ECE" w14:textId="129B8935" w:rsidR="00FC1E0A" w:rsidRPr="000565C8" w:rsidRDefault="00FC1E0A" w:rsidP="000565C8"/>
    <w:sectPr w:rsidR="00FC1E0A" w:rsidRPr="000565C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7110B" w14:textId="77777777" w:rsidR="00AF1112" w:rsidRDefault="00AF1112">
      <w:r>
        <w:separator/>
      </w:r>
    </w:p>
  </w:endnote>
  <w:endnote w:type="continuationSeparator" w:id="0">
    <w:p w14:paraId="00632658" w14:textId="77777777" w:rsidR="00AF1112" w:rsidRDefault="00AF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2FAF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24A74" w14:textId="77777777" w:rsidR="00AF1112" w:rsidRDefault="00AF1112">
      <w:r>
        <w:separator/>
      </w:r>
    </w:p>
  </w:footnote>
  <w:footnote w:type="continuationSeparator" w:id="0">
    <w:p w14:paraId="17AF6EE5" w14:textId="77777777" w:rsidR="00AF1112" w:rsidRDefault="00AF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09C1" w14:textId="77777777" w:rsidR="000565C8" w:rsidRDefault="00056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36709" w14:textId="24AE874D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6C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C47725" w14:textId="6ED7D0FA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6C4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BAD18" w14:textId="5F9ED783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6C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CC45B6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E6C4D31"/>
    <w:multiLevelType w:val="hybridMultilevel"/>
    <w:tmpl w:val="11065768"/>
    <w:lvl w:ilvl="0" w:tplc="FEAEE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3"/>
  </w:num>
  <w:num w:numId="33">
    <w:abstractNumId w:val="12"/>
  </w:num>
  <w:num w:numId="34">
    <w:abstractNumId w:val="1"/>
  </w:num>
  <w:num w:numId="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jörn Hofström">
    <w15:presenceInfo w15:providerId="AD" w15:userId="S-1-5-21-1538607324-3213881460-940295383-48441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65C8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E6325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1C2A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10B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C7E38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AB9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230A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8623B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D6F8D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948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46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12C5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289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27FB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787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C3A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2D49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8F0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972"/>
    <w:rsid w:val="006E7F1D"/>
    <w:rsid w:val="006F03E1"/>
    <w:rsid w:val="006F1DE2"/>
    <w:rsid w:val="006F41D0"/>
    <w:rsid w:val="006F4C2A"/>
    <w:rsid w:val="006F4C41"/>
    <w:rsid w:val="006F569C"/>
    <w:rsid w:val="006F77F0"/>
    <w:rsid w:val="007000B8"/>
    <w:rsid w:val="00701E8C"/>
    <w:rsid w:val="0070239C"/>
    <w:rsid w:val="007025DC"/>
    <w:rsid w:val="0070428F"/>
    <w:rsid w:val="0070436B"/>
    <w:rsid w:val="0070606A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EB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409"/>
    <w:rsid w:val="0075354C"/>
    <w:rsid w:val="00760169"/>
    <w:rsid w:val="00760E9D"/>
    <w:rsid w:val="00761199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0776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477AD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A65D0"/>
    <w:rsid w:val="008B2306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5D8"/>
    <w:rsid w:val="008F6E20"/>
    <w:rsid w:val="008F7389"/>
    <w:rsid w:val="00900305"/>
    <w:rsid w:val="009016CF"/>
    <w:rsid w:val="00901C25"/>
    <w:rsid w:val="00902559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40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22C3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2456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3989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4C4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11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073BC"/>
    <w:rsid w:val="00B1096A"/>
    <w:rsid w:val="00B114C1"/>
    <w:rsid w:val="00B12520"/>
    <w:rsid w:val="00B12690"/>
    <w:rsid w:val="00B133AE"/>
    <w:rsid w:val="00B14A71"/>
    <w:rsid w:val="00B15449"/>
    <w:rsid w:val="00B16104"/>
    <w:rsid w:val="00B16280"/>
    <w:rsid w:val="00B1758D"/>
    <w:rsid w:val="00B2094E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B7D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6D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4D0A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37D7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97B8D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1CC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3E78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2555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3720"/>
    <w:rsid w:val="00DF62CD"/>
    <w:rsid w:val="00DF6509"/>
    <w:rsid w:val="00DF68BE"/>
    <w:rsid w:val="00E0059A"/>
    <w:rsid w:val="00E005DF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6E4E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42A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EF7D94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41F5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25B0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5634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D02546"/>
  <w15:chartTrackingRefBased/>
  <w15:docId w15:val="{43CD488F-C6AF-4C31-A545-DAC91EF6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5NUHHDQN7SK2-1476151046-22779</_dlc_DocId>
    <_dlc_DocIdUrl xmlns="f166a696-7b5b-4ccd-9f0c-ffde0cceec81">
      <Url>https://ericsson.sharepoint.com/sites/star/_layouts/15/DocIdRedir.aspx?ID=5NUHHDQN7SK2-1476151046-22779</Url>
      <Description>5NUHHDQN7SK2-1476151046-22779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47C46-D8A5-4223-9F32-3D3F798D1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4A04F-FAC5-40F2-9202-71835658CB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E182EF-1C01-45F3-BAB7-4E68FA475D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CF9A46-2E19-4741-ADB2-511E673904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65DD52-F83F-409A-A6BC-A259F1961912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11109f9-ed58-4498-a270-1fb2086a5321"/>
    <ds:schemaRef ds:uri="d8762117-8292-4133-b1c7-eab5c6487cfd"/>
    <ds:schemaRef ds:uri="http://schemas.microsoft.com/sharepoint/v4"/>
    <ds:schemaRef ds:uri="f166a696-7b5b-4ccd-9f0c-ffde0cceec8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7B727FFF-25B6-4EFB-84B1-5E4A11A0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493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3105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40</cp:revision>
  <dcterms:created xsi:type="dcterms:W3CDTF">2018-05-07T20:05:00Z</dcterms:created>
  <dcterms:modified xsi:type="dcterms:W3CDTF">2018-05-10T22:21:00Z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20ac88f2-ebff-4c6c-b415-e1b852b88e54</vt:lpwstr>
  </property>
</Properties>
</file>